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08BF2D" w14:textId="1D358618" w:rsidR="00130F08" w:rsidRDefault="00130F08" w:rsidP="00130F08">
      <w:pPr>
        <w:tabs>
          <w:tab w:val="left" w:pos="1985"/>
        </w:tabs>
        <w:spacing w:before="240" w:after="0"/>
        <w:jc w:val="both"/>
        <w:rPr>
          <w:rFonts w:ascii="Arial" w:hAnsi="Arial"/>
          <w:b/>
          <w:noProof/>
          <w:sz w:val="24"/>
        </w:rPr>
      </w:pPr>
      <w:r w:rsidRPr="00130F08">
        <w:rPr>
          <w:rFonts w:ascii="Arial" w:hAnsi="Arial"/>
          <w:b/>
          <w:noProof/>
          <w:sz w:val="24"/>
        </w:rPr>
        <w:t xml:space="preserve">3GPP TSG-RAN WG4 Meeting # 95-e </w:t>
      </w:r>
      <w:r w:rsidRPr="00130F08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D816EF" w:rsidRPr="00D816EF">
        <w:rPr>
          <w:rFonts w:ascii="Arial" w:hAnsi="Arial"/>
          <w:b/>
          <w:noProof/>
          <w:sz w:val="24"/>
        </w:rPr>
        <w:t>R4-2007580</w:t>
      </w:r>
      <w:r w:rsidR="00D816EF">
        <w:rPr>
          <w:rFonts w:ascii="Arial" w:hAnsi="Arial"/>
          <w:b/>
          <w:noProof/>
          <w:sz w:val="24"/>
        </w:rPr>
        <w:t xml:space="preserve"> </w:t>
      </w:r>
      <w:bookmarkStart w:id="0" w:name="_GoBack"/>
      <w:bookmarkEnd w:id="0"/>
      <w:r w:rsidRPr="00130F08">
        <w:rPr>
          <w:rFonts w:ascii="Arial" w:hAnsi="Arial"/>
          <w:b/>
          <w:noProof/>
          <w:sz w:val="24"/>
        </w:rPr>
        <w:t>Electronic Meeting, 25 May – 5 June, 2020</w:t>
      </w:r>
    </w:p>
    <w:p w14:paraId="25590F8B" w14:textId="42C56036" w:rsidR="00CC6F36" w:rsidRPr="006A7878" w:rsidRDefault="00CC6F36" w:rsidP="00130F08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6A7878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6A7878">
        <w:rPr>
          <w:rFonts w:ascii="Arial" w:hAnsi="Arial" w:cs="Arial"/>
          <w:b/>
          <w:sz w:val="22"/>
          <w:szCs w:val="22"/>
          <w:lang w:val="en-US"/>
        </w:rPr>
        <w:tab/>
      </w:r>
      <w:r w:rsidR="00F052AF">
        <w:rPr>
          <w:rFonts w:ascii="Arial" w:hAnsi="Arial" w:cs="Arial"/>
          <w:sz w:val="22"/>
          <w:szCs w:val="22"/>
          <w:lang w:val="en-US"/>
        </w:rPr>
        <w:t>6.5.2.2.3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42F4883A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6A7878">
        <w:rPr>
          <w:rFonts w:ascii="Arial" w:hAnsi="Arial" w:cs="Arial"/>
          <w:sz w:val="22"/>
          <w:szCs w:val="22"/>
        </w:rPr>
        <w:t>R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1F187E">
        <w:rPr>
          <w:rFonts w:ascii="Arial" w:hAnsi="Arial" w:cs="Arial"/>
          <w:sz w:val="22"/>
          <w:szCs w:val="22"/>
        </w:rPr>
        <w:t>809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255C37">
        <w:rPr>
          <w:rFonts w:ascii="Arial" w:hAnsi="Arial" w:cs="Arial"/>
          <w:sz w:val="22"/>
          <w:szCs w:val="22"/>
        </w:rPr>
        <w:t xml:space="preserve">radiated </w:t>
      </w:r>
      <w:r w:rsidR="00A768B4">
        <w:rPr>
          <w:rFonts w:ascii="Arial" w:hAnsi="Arial" w:cs="Arial"/>
          <w:sz w:val="22"/>
          <w:szCs w:val="22"/>
        </w:rPr>
        <w:t>RX spurious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44379060" w:rsidR="00B44E82" w:rsidRDefault="00613347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Section 2 discuss around the RX spurious requirement and </w:t>
      </w:r>
      <w:r w:rsidR="009917FF">
        <w:rPr>
          <w:sz w:val="22"/>
          <w:szCs w:val="22"/>
          <w:lang w:val="en-US"/>
        </w:rPr>
        <w:t xml:space="preserve">Section </w:t>
      </w:r>
      <w:r w:rsidR="00F00D59">
        <w:rPr>
          <w:sz w:val="22"/>
          <w:szCs w:val="22"/>
          <w:lang w:val="en-US"/>
        </w:rPr>
        <w:t>3</w:t>
      </w:r>
      <w:r w:rsidR="009917FF">
        <w:rPr>
          <w:sz w:val="22"/>
          <w:szCs w:val="22"/>
          <w:lang w:val="en-US"/>
        </w:rPr>
        <w:t xml:space="preserve"> provides text proposal on </w:t>
      </w:r>
      <w:r w:rsidR="008A01C8">
        <w:rPr>
          <w:sz w:val="22"/>
          <w:szCs w:val="22"/>
          <w:lang w:val="en-US"/>
        </w:rPr>
        <w:t xml:space="preserve">chapter </w:t>
      </w:r>
      <w:r w:rsidR="00A768B4">
        <w:rPr>
          <w:sz w:val="22"/>
          <w:szCs w:val="22"/>
          <w:lang w:val="en-US"/>
        </w:rPr>
        <w:t>10 for Rx spurious</w:t>
      </w:r>
      <w:r w:rsidR="005B58B5" w:rsidRPr="005B58B5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6A7878">
        <w:rPr>
          <w:sz w:val="22"/>
          <w:szCs w:val="22"/>
          <w:lang w:val="en-US"/>
        </w:rPr>
        <w:t>R</w:t>
      </w:r>
      <w:r w:rsidR="009917FF">
        <w:rPr>
          <w:sz w:val="22"/>
          <w:szCs w:val="22"/>
          <w:lang w:val="en-US"/>
        </w:rPr>
        <w:t xml:space="preserve"> 38.</w:t>
      </w:r>
      <w:r w:rsidR="001F187E">
        <w:rPr>
          <w:sz w:val="22"/>
          <w:szCs w:val="22"/>
          <w:lang w:val="en-US"/>
        </w:rPr>
        <w:t>809</w:t>
      </w:r>
      <w:r w:rsidR="006A7878">
        <w:rPr>
          <w:sz w:val="22"/>
          <w:szCs w:val="22"/>
          <w:lang w:val="en-US"/>
        </w:rPr>
        <w:t>.</w:t>
      </w:r>
    </w:p>
    <w:p w14:paraId="5B05AA9A" w14:textId="5108D0CA" w:rsidR="008A01C8" w:rsidRDefault="00613179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proofErr w:type="spellStart"/>
      <w:r>
        <w:t>Disucssion</w:t>
      </w:r>
      <w:proofErr w:type="spellEnd"/>
    </w:p>
    <w:p w14:paraId="39CDD2A3" w14:textId="77777777" w:rsidR="00BD6334" w:rsidRDefault="00BD6334" w:rsidP="00B25CB9"/>
    <w:p w14:paraId="1DDE4576" w14:textId="0BE5C3B1" w:rsidR="00613347" w:rsidRDefault="00613347" w:rsidP="00B25CB9">
      <w:proofErr w:type="spellStart"/>
      <w:r>
        <w:t>Accoring</w:t>
      </w:r>
      <w:proofErr w:type="spellEnd"/>
      <w:r>
        <w:t xml:space="preserve"> to</w:t>
      </w:r>
      <w:r w:rsidR="00C3694B">
        <w:t xml:space="preserve"> WF [1]</w:t>
      </w:r>
      <w:r>
        <w:t>, the RX spurious is agreed to follow the BS spec:</w:t>
      </w:r>
    </w:p>
    <w:tbl>
      <w:tblPr>
        <w:tblStyle w:val="TableGrid10"/>
        <w:tblW w:w="0" w:type="auto"/>
        <w:tblInd w:w="0" w:type="dxa"/>
        <w:tblLook w:val="04A0" w:firstRow="1" w:lastRow="0" w:firstColumn="1" w:lastColumn="0" w:noHBand="0" w:noVBand="1"/>
      </w:tblPr>
      <w:tblGrid>
        <w:gridCol w:w="1963"/>
        <w:gridCol w:w="3921"/>
        <w:gridCol w:w="3745"/>
      </w:tblGrid>
      <w:tr w:rsidR="00866385" w:rsidRPr="00866385" w14:paraId="0A24D029" w14:textId="77777777" w:rsidTr="007702EF"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6E6F" w14:textId="77777777" w:rsidR="00866385" w:rsidRPr="00866385" w:rsidRDefault="00866385" w:rsidP="00866385">
            <w:pPr>
              <w:spacing w:after="0"/>
              <w:jc w:val="both"/>
              <w:rPr>
                <w:rFonts w:ascii="Calibri" w:hAnsi="Calibri"/>
                <w:lang w:eastAsia="zh-CN"/>
              </w:rPr>
            </w:pPr>
            <w:r w:rsidRPr="00866385">
              <w:rPr>
                <w:rFonts w:ascii="Calibri" w:hAnsi="Calibri"/>
                <w:lang w:eastAsia="zh-CN"/>
              </w:rPr>
              <w:t>Requirement</w:t>
            </w:r>
          </w:p>
        </w:tc>
        <w:tc>
          <w:tcPr>
            <w:tcW w:w="3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62E0" w14:textId="77777777" w:rsidR="00866385" w:rsidRPr="00866385" w:rsidRDefault="00866385" w:rsidP="00866385">
            <w:pPr>
              <w:spacing w:after="0"/>
              <w:jc w:val="both"/>
              <w:rPr>
                <w:rFonts w:ascii="Calibri" w:hAnsi="Calibri"/>
                <w:lang w:eastAsia="zh-CN"/>
              </w:rPr>
            </w:pPr>
            <w:r w:rsidRPr="00866385">
              <w:rPr>
                <w:rFonts w:ascii="Calibri" w:hAnsi="Calibri"/>
                <w:lang w:eastAsia="zh-CN"/>
              </w:rPr>
              <w:t>WF on FR2 IAB-MT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214F" w14:textId="77777777" w:rsidR="00866385" w:rsidRPr="00866385" w:rsidRDefault="00866385" w:rsidP="00866385">
            <w:pPr>
              <w:spacing w:after="0"/>
              <w:jc w:val="both"/>
              <w:rPr>
                <w:rFonts w:ascii="Calibri" w:hAnsi="Calibri"/>
                <w:lang w:eastAsia="zh-CN"/>
              </w:rPr>
            </w:pPr>
            <w:r w:rsidRPr="00866385">
              <w:rPr>
                <w:rFonts w:ascii="Calibri" w:hAnsi="Calibri"/>
                <w:lang w:eastAsia="zh-CN"/>
              </w:rPr>
              <w:t>WF on FR1 IAB-MT</w:t>
            </w:r>
          </w:p>
        </w:tc>
      </w:tr>
      <w:tr w:rsidR="007702EF" w:rsidRPr="007702EF" w14:paraId="7EA934A1" w14:textId="609827B5" w:rsidTr="001B0FD1">
        <w:tc>
          <w:tcPr>
            <w:tcW w:w="1963" w:type="dxa"/>
            <w:hideMark/>
          </w:tcPr>
          <w:p w14:paraId="0CDD2C57" w14:textId="77777777" w:rsidR="007702EF" w:rsidRPr="007702EF" w:rsidRDefault="007702EF">
            <w:pPr>
              <w:rPr>
                <w:bCs/>
                <w:lang w:eastAsia="zh-CN"/>
              </w:rPr>
            </w:pPr>
            <w:r w:rsidRPr="007702EF">
              <w:rPr>
                <w:rFonts w:eastAsia="Yu Mincho"/>
                <w:bCs/>
              </w:rPr>
              <w:t>OTA Receiver spurious emission</w:t>
            </w:r>
          </w:p>
        </w:tc>
        <w:tc>
          <w:tcPr>
            <w:tcW w:w="7666" w:type="dxa"/>
            <w:gridSpan w:val="2"/>
            <w:hideMark/>
          </w:tcPr>
          <w:p w14:paraId="483836CD" w14:textId="746C5BC9" w:rsidR="007702EF" w:rsidRPr="007702EF" w:rsidRDefault="007702EF">
            <w:pPr>
              <w:rPr>
                <w:bCs/>
                <w:szCs w:val="24"/>
              </w:rPr>
            </w:pPr>
            <w:r w:rsidRPr="007702EF">
              <w:rPr>
                <w:bCs/>
                <w:szCs w:val="24"/>
              </w:rPr>
              <w:t>Reuse BS RX spurious emission requirement for IAB</w:t>
            </w:r>
          </w:p>
        </w:tc>
      </w:tr>
    </w:tbl>
    <w:p w14:paraId="089102B2" w14:textId="3E210C47" w:rsidR="00613347" w:rsidRPr="00866385" w:rsidRDefault="00613347" w:rsidP="00B25CB9">
      <w:pPr>
        <w:rPr>
          <w:lang w:val="en-US"/>
        </w:rPr>
      </w:pPr>
    </w:p>
    <w:p w14:paraId="55B406EE" w14:textId="5390D355" w:rsidR="00BA2417" w:rsidRDefault="00823B88" w:rsidP="00613179">
      <w:r>
        <w:t>Text proposal is provided in section 3 to justify the above decision</w:t>
      </w:r>
      <w:r w:rsidR="005D292C">
        <w:t xml:space="preserve"> considering the last meeting 1</w:t>
      </w:r>
      <w:r w:rsidR="005D292C" w:rsidRPr="005D292C">
        <w:rPr>
          <w:vertAlign w:val="superscript"/>
        </w:rPr>
        <w:t>st</w:t>
      </w:r>
      <w:r w:rsidR="005D292C">
        <w:t xml:space="preserve"> round comments from companies.</w:t>
      </w:r>
    </w:p>
    <w:p w14:paraId="2475BEAD" w14:textId="5420AC04" w:rsidR="005D292C" w:rsidRDefault="005D292C" w:rsidP="00613179"/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1233"/>
        <w:gridCol w:w="8398"/>
      </w:tblGrid>
      <w:tr w:rsidR="005D292C" w14:paraId="5780C0CF" w14:textId="77777777" w:rsidTr="00BE4281">
        <w:tc>
          <w:tcPr>
            <w:tcW w:w="1233" w:type="dxa"/>
            <w:vMerge w:val="restart"/>
          </w:tcPr>
          <w:p w14:paraId="7216DABB" w14:textId="77777777" w:rsidR="005D292C" w:rsidRDefault="00D816EF" w:rsidP="00BE4281">
            <w:pPr>
              <w:spacing w:after="120"/>
              <w:rPr>
                <w:rFonts w:eastAsiaTheme="minorEastAsia"/>
                <w:lang w:eastAsia="zh-CN"/>
              </w:rPr>
            </w:pPr>
            <w:hyperlink r:id="rId12" w:history="1">
              <w:r w:rsidR="005D292C">
                <w:rPr>
                  <w:rFonts w:eastAsiaTheme="minorEastAsia"/>
                  <w:lang w:eastAsia="zh-CN"/>
                </w:rPr>
                <w:t>R4-2004176</w:t>
              </w:r>
            </w:hyperlink>
          </w:p>
          <w:p w14:paraId="71D222A1" w14:textId="77777777" w:rsidR="005D292C" w:rsidRDefault="005D292C" w:rsidP="00BE428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8" w:type="dxa"/>
          </w:tcPr>
          <w:p w14:paraId="25876D81" w14:textId="77777777" w:rsidR="005D292C" w:rsidRDefault="005D292C" w:rsidP="00BE428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Ericsson: ok</w:t>
            </w:r>
          </w:p>
        </w:tc>
      </w:tr>
      <w:tr w:rsidR="005D292C" w14:paraId="01A4EF77" w14:textId="77777777" w:rsidTr="00BE4281">
        <w:tc>
          <w:tcPr>
            <w:tcW w:w="1233" w:type="dxa"/>
            <w:vMerge/>
          </w:tcPr>
          <w:p w14:paraId="0171A1F7" w14:textId="77777777" w:rsidR="005D292C" w:rsidRDefault="005D292C" w:rsidP="00BE428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8" w:type="dxa"/>
          </w:tcPr>
          <w:p w14:paraId="7F5F2F42" w14:textId="77777777" w:rsidR="005D292C" w:rsidRDefault="005D292C" w:rsidP="00BE428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Nokia: The content as such is OK but we think spoken language like “spec” should not be used. Other minor language correction in the 1</w:t>
            </w:r>
            <w:r w:rsidRPr="00BE4281">
              <w:rPr>
                <w:rFonts w:eastAsiaTheme="minorEastAsia"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sentence: “…distance to the protected service” could be used instead of “… distance to the protecting other synchronized coexisting UE service”  </w:t>
            </w:r>
          </w:p>
        </w:tc>
      </w:tr>
    </w:tbl>
    <w:p w14:paraId="04740600" w14:textId="77777777" w:rsidR="005D292C" w:rsidRPr="005D292C" w:rsidRDefault="005D292C" w:rsidP="00613179">
      <w:pPr>
        <w:rPr>
          <w:lang w:val="en-US"/>
        </w:rPr>
      </w:pPr>
    </w:p>
    <w:p w14:paraId="6343CBEA" w14:textId="036EC704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bookmarkStart w:id="3" w:name="_Toc29811940"/>
    <w:p w14:paraId="0BB40783" w14:textId="53E2661B" w:rsidR="0092742C" w:rsidRPr="001864E6" w:rsidDel="00DB5280" w:rsidRDefault="00823B88" w:rsidP="00075F1B">
      <w:pPr>
        <w:pStyle w:val="Guidance"/>
        <w:rPr>
          <w:del w:id="4" w:author="Chunhui Zhang" w:date="2020-04-09T18:39:00Z"/>
          <w:i w:val="0"/>
          <w:iCs/>
          <w:color w:val="auto"/>
        </w:rPr>
      </w:pPr>
      <w:del w:id="5" w:author="Chunhui Zhang" w:date="2020-04-09T18:39:00Z">
        <w:r w:rsidDel="00DB5280">
          <w:fldChar w:fldCharType="begin"/>
        </w:r>
        <w:r w:rsidDel="00DB5280">
          <w:fldChar w:fldCharType="end"/>
        </w:r>
      </w:del>
    </w:p>
    <w:p w14:paraId="12DF129D" w14:textId="77777777" w:rsidR="00BD6334" w:rsidRDefault="00BD6334" w:rsidP="00BD6334">
      <w:pPr>
        <w:pStyle w:val="Heading2"/>
        <w:rPr>
          <w:lang w:eastAsia="zh-CN"/>
        </w:rPr>
      </w:pPr>
      <w:bookmarkStart w:id="6" w:name="_Toc13080437"/>
      <w:bookmarkStart w:id="7" w:name="_Toc18916197"/>
      <w:bookmarkStart w:id="8" w:name="_Toc25739828"/>
      <w:r w:rsidRPr="007E346D">
        <w:t>10.7</w:t>
      </w:r>
      <w:r w:rsidRPr="007E346D">
        <w:tab/>
        <w:t>OTA receiver spurious emissions</w:t>
      </w:r>
      <w:bookmarkEnd w:id="6"/>
      <w:bookmarkEnd w:id="7"/>
      <w:bookmarkEnd w:id="8"/>
    </w:p>
    <w:p w14:paraId="12D9D8D2" w14:textId="4319045A" w:rsidR="00BD6334" w:rsidDel="000D6C3D" w:rsidRDefault="00BD6334" w:rsidP="00BD6334">
      <w:pPr>
        <w:pStyle w:val="Guidance"/>
        <w:rPr>
          <w:del w:id="9" w:author="Chunhui Zhang" w:date="2020-04-07T15:52:00Z"/>
        </w:rPr>
      </w:pPr>
      <w:del w:id="10" w:author="Chunhui Zhang" w:date="2020-04-07T15:52:00Z">
        <w:r w:rsidDel="000D6C3D">
          <w:delText>Detailed structure of the subclause is TBD.</w:delText>
        </w:r>
      </w:del>
    </w:p>
    <w:bookmarkEnd w:id="3"/>
    <w:p w14:paraId="75FD2483" w14:textId="0F4962F3" w:rsidR="000D6C3D" w:rsidRDefault="00E669B0" w:rsidP="000D6C3D">
      <w:pPr>
        <w:pStyle w:val="Heading3"/>
        <w:rPr>
          <w:ins w:id="11" w:author="Chunhui Zhang" w:date="2020-04-07T15:53:00Z"/>
        </w:rPr>
      </w:pPr>
      <w:ins w:id="12" w:author="Chunhui Zhang" w:date="2020-04-09T18:39:00Z">
        <w:r>
          <w:t>10.7</w:t>
        </w:r>
      </w:ins>
      <w:ins w:id="13" w:author="Chunhui Zhang" w:date="2020-04-07T15:53:00Z">
        <w:r w:rsidR="000D6C3D">
          <w:t xml:space="preserve">.1 IAB-MT OTA </w:t>
        </w:r>
        <w:proofErr w:type="spellStart"/>
        <w:r w:rsidR="000D6C3D">
          <w:t>Reciever</w:t>
        </w:r>
        <w:proofErr w:type="spellEnd"/>
        <w:r w:rsidR="000D6C3D">
          <w:t xml:space="preserve"> spurious </w:t>
        </w:r>
      </w:ins>
      <w:ins w:id="14" w:author="Chunhui Zhang" w:date="2020-04-09T18:39:00Z">
        <w:r>
          <w:t>for IAB type 1-O and 2-O</w:t>
        </w:r>
      </w:ins>
    </w:p>
    <w:p w14:paraId="0B6E9B45" w14:textId="4B43FF6B" w:rsidR="000D6C3D" w:rsidRPr="00267FF9" w:rsidRDefault="001C4564" w:rsidP="000D6C3D">
      <w:pPr>
        <w:pStyle w:val="Guidance"/>
        <w:rPr>
          <w:ins w:id="15" w:author="Chunhui Zhang" w:date="2020-04-07T15:53:00Z"/>
          <w:i w:val="0"/>
          <w:iCs/>
          <w:color w:val="auto"/>
        </w:rPr>
      </w:pPr>
      <w:ins w:id="16" w:author="Chunhui Zhang" w:date="2020-04-09T18:40:00Z">
        <w:r>
          <w:rPr>
            <w:i w:val="0"/>
            <w:iCs/>
            <w:color w:val="auto"/>
          </w:rPr>
          <w:t xml:space="preserve">The </w:t>
        </w:r>
        <w:r w:rsidR="00CF22C3">
          <w:rPr>
            <w:i w:val="0"/>
            <w:iCs/>
            <w:color w:val="auto"/>
          </w:rPr>
          <w:t>UE receiver spurious requirement can be relaxed as the</w:t>
        </w:r>
      </w:ins>
      <w:ins w:id="17" w:author="Chunhui Zhang" w:date="2020-04-09T18:41:00Z">
        <w:r w:rsidR="00B50D63">
          <w:rPr>
            <w:i w:val="0"/>
            <w:iCs/>
            <w:color w:val="auto"/>
          </w:rPr>
          <w:t xml:space="preserve"> distance to the</w:t>
        </w:r>
      </w:ins>
      <w:ins w:id="18" w:author="Chunhui Zhang" w:date="2020-04-09T18:40:00Z">
        <w:r w:rsidR="00CF22C3">
          <w:rPr>
            <w:i w:val="0"/>
            <w:iCs/>
            <w:color w:val="auto"/>
          </w:rPr>
          <w:t xml:space="preserve"> protect</w:t>
        </w:r>
      </w:ins>
      <w:ins w:id="19" w:author="Chunhui Zhang" w:date="2020-05-13T20:00:00Z">
        <w:r w:rsidR="007D6530">
          <w:rPr>
            <w:i w:val="0"/>
            <w:iCs/>
            <w:color w:val="auto"/>
          </w:rPr>
          <w:t xml:space="preserve">ed </w:t>
        </w:r>
      </w:ins>
      <w:ins w:id="20" w:author="Chunhui Zhang" w:date="2020-04-10T14:45:00Z">
        <w:r w:rsidR="00375DEC">
          <w:rPr>
            <w:i w:val="0"/>
            <w:iCs/>
            <w:color w:val="auto"/>
          </w:rPr>
          <w:t xml:space="preserve">service </w:t>
        </w:r>
      </w:ins>
      <w:ins w:id="21" w:author="Chunhui Zhang" w:date="2020-04-09T18:41:00Z">
        <w:r w:rsidR="00B50D63">
          <w:rPr>
            <w:i w:val="0"/>
            <w:iCs/>
            <w:color w:val="auto"/>
          </w:rPr>
          <w:t>will be increase</w:t>
        </w:r>
      </w:ins>
      <w:ins w:id="22" w:author="Chunhui Zhang" w:date="2020-04-10T14:42:00Z">
        <w:r w:rsidR="0037517F">
          <w:rPr>
            <w:i w:val="0"/>
            <w:iCs/>
            <w:color w:val="auto"/>
          </w:rPr>
          <w:t>d and this</w:t>
        </w:r>
      </w:ins>
      <w:ins w:id="23" w:author="Chunhui Zhang" w:date="2020-04-09T18:41:00Z">
        <w:r w:rsidR="00B50D63">
          <w:rPr>
            <w:i w:val="0"/>
            <w:iCs/>
            <w:color w:val="auto"/>
          </w:rPr>
          <w:t xml:space="preserve"> follow</w:t>
        </w:r>
      </w:ins>
      <w:ins w:id="24" w:author="Chunhui Zhang" w:date="2020-04-10T14:43:00Z">
        <w:r w:rsidR="0037517F">
          <w:rPr>
            <w:i w:val="0"/>
            <w:iCs/>
            <w:color w:val="auto"/>
          </w:rPr>
          <w:t>s</w:t>
        </w:r>
      </w:ins>
      <w:ins w:id="25" w:author="Chunhui Zhang" w:date="2020-04-09T18:41:00Z">
        <w:r w:rsidR="00B50D63">
          <w:rPr>
            <w:i w:val="0"/>
            <w:iCs/>
            <w:color w:val="auto"/>
          </w:rPr>
          <w:t xml:space="preserve"> the same analysis in chapter 8.6.1. </w:t>
        </w:r>
      </w:ins>
      <w:ins w:id="26" w:author="Chunhui Zhang" w:date="2020-04-10T14:46:00Z">
        <w:r w:rsidR="00AE0A96">
          <w:rPr>
            <w:i w:val="0"/>
            <w:iCs/>
            <w:color w:val="auto"/>
          </w:rPr>
          <w:t xml:space="preserve">For </w:t>
        </w:r>
        <w:r w:rsidR="00751096">
          <w:rPr>
            <w:i w:val="0"/>
            <w:iCs/>
            <w:color w:val="auto"/>
          </w:rPr>
          <w:t xml:space="preserve">protecting </w:t>
        </w:r>
        <w:proofErr w:type="spellStart"/>
        <w:r w:rsidR="00AE0A96">
          <w:rPr>
            <w:i w:val="0"/>
            <w:iCs/>
            <w:color w:val="auto"/>
          </w:rPr>
          <w:t>unsycnhronized</w:t>
        </w:r>
        <w:proofErr w:type="spellEnd"/>
        <w:r w:rsidR="00AE0A96">
          <w:rPr>
            <w:i w:val="0"/>
            <w:iCs/>
            <w:color w:val="auto"/>
          </w:rPr>
          <w:t xml:space="preserve"> coexisting </w:t>
        </w:r>
        <w:r w:rsidR="00751096">
          <w:rPr>
            <w:i w:val="0"/>
            <w:iCs/>
            <w:color w:val="auto"/>
          </w:rPr>
          <w:t xml:space="preserve">service, </w:t>
        </w:r>
      </w:ins>
      <w:ins w:id="27" w:author="Chunhui Zhang" w:date="2020-04-10T14:44:00Z">
        <w:r w:rsidR="00D36813">
          <w:rPr>
            <w:i w:val="0"/>
            <w:iCs/>
            <w:color w:val="auto"/>
          </w:rPr>
          <w:t xml:space="preserve">IAB-MT OTA spurious level </w:t>
        </w:r>
        <w:r w:rsidR="00D36813" w:rsidRPr="00D36813">
          <w:rPr>
            <w:i w:val="0"/>
            <w:iCs/>
            <w:color w:val="auto"/>
          </w:rPr>
          <w:t xml:space="preserve">does not need to </w:t>
        </w:r>
        <w:r w:rsidR="00D36813">
          <w:rPr>
            <w:i w:val="0"/>
            <w:iCs/>
            <w:color w:val="auto"/>
          </w:rPr>
          <w:t xml:space="preserve">be </w:t>
        </w:r>
        <w:r w:rsidR="00D36813" w:rsidRPr="00D36813">
          <w:rPr>
            <w:i w:val="0"/>
            <w:iCs/>
            <w:color w:val="auto"/>
          </w:rPr>
          <w:t xml:space="preserve">tighter than </w:t>
        </w:r>
      </w:ins>
      <w:ins w:id="28" w:author="Chunhui Zhang" w:date="2020-04-10T14:47:00Z">
        <w:r w:rsidR="00751096">
          <w:rPr>
            <w:i w:val="0"/>
            <w:iCs/>
            <w:color w:val="auto"/>
          </w:rPr>
          <w:t>IAB-DU receiver requirement and as such</w:t>
        </w:r>
      </w:ins>
      <w:ins w:id="29" w:author="Chunhui Zhang" w:date="2020-04-10T14:44:00Z">
        <w:r w:rsidR="00D36813" w:rsidRPr="00D36813">
          <w:rPr>
            <w:i w:val="0"/>
            <w:iCs/>
            <w:color w:val="auto"/>
          </w:rPr>
          <w:t xml:space="preserve"> </w:t>
        </w:r>
      </w:ins>
      <w:ins w:id="30" w:author="Chunhui Zhang" w:date="2020-04-10T14:43:00Z">
        <w:r w:rsidR="00036307">
          <w:rPr>
            <w:i w:val="0"/>
            <w:iCs/>
            <w:color w:val="auto"/>
          </w:rPr>
          <w:t>t</w:t>
        </w:r>
      </w:ins>
      <w:ins w:id="31" w:author="Chunhui Zhang" w:date="2020-04-07T15:53:00Z">
        <w:r w:rsidR="000D6C3D">
          <w:rPr>
            <w:i w:val="0"/>
            <w:iCs/>
            <w:color w:val="auto"/>
          </w:rPr>
          <w:t>he BS spec</w:t>
        </w:r>
      </w:ins>
      <w:ins w:id="32" w:author="Chunhui Zhang" w:date="2020-05-13T20:00:00Z">
        <w:r w:rsidR="007D6530">
          <w:rPr>
            <w:i w:val="0"/>
            <w:iCs/>
            <w:color w:val="auto"/>
          </w:rPr>
          <w:t>ification</w:t>
        </w:r>
      </w:ins>
      <w:ins w:id="33" w:author="Chunhui Zhang" w:date="2020-04-07T15:53:00Z">
        <w:r w:rsidR="000D6C3D">
          <w:rPr>
            <w:i w:val="0"/>
            <w:iCs/>
            <w:color w:val="auto"/>
          </w:rPr>
          <w:t xml:space="preserve"> for OTA Receiver spurious can be specified for IAB-MT for IAB type 1-O and 2-O. </w:t>
        </w:r>
      </w:ins>
    </w:p>
    <w:p w14:paraId="443483BB" w14:textId="77777777" w:rsidR="00BE0F3C" w:rsidRPr="00E26D09" w:rsidRDefault="00BE0F3C" w:rsidP="00BE0F3C"/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13439A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2CC4F9BF" w14:textId="2CC958B2" w:rsidR="00446FCA" w:rsidRDefault="000E767E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0E767E">
        <w:rPr>
          <w:rFonts w:ascii="Times New Roman" w:hAnsi="Times New Roman"/>
          <w:sz w:val="20"/>
        </w:rPr>
        <w:t>R4-2002483</w:t>
      </w:r>
      <w:r>
        <w:rPr>
          <w:rFonts w:ascii="Times New Roman" w:hAnsi="Times New Roman"/>
          <w:sz w:val="20"/>
        </w:rPr>
        <w:t>,</w:t>
      </w:r>
      <w:r w:rsidR="007B5316">
        <w:rPr>
          <w:rFonts w:ascii="Times New Roman" w:hAnsi="Times New Roman"/>
          <w:sz w:val="20"/>
        </w:rPr>
        <w:t xml:space="preserve"> </w:t>
      </w:r>
      <w:r w:rsidR="007B5316" w:rsidRPr="007B5316">
        <w:rPr>
          <w:rFonts w:ascii="Times New Roman" w:hAnsi="Times New Roman"/>
          <w:sz w:val="20"/>
        </w:rPr>
        <w:t xml:space="preserve">WF on IAB RX RF </w:t>
      </w:r>
      <w:r w:rsidR="007B5316">
        <w:rPr>
          <w:rFonts w:ascii="Times New Roman" w:hAnsi="Times New Roman"/>
          <w:sz w:val="20"/>
        </w:rPr>
        <w:t xml:space="preserve">requirement, </w:t>
      </w:r>
      <w:r w:rsidR="0079511D" w:rsidRPr="0079511D">
        <w:rPr>
          <w:rFonts w:ascii="Times New Roman" w:hAnsi="Times New Roman"/>
          <w:sz w:val="20"/>
        </w:rPr>
        <w:t>Samsung</w:t>
      </w:r>
    </w:p>
    <w:p w14:paraId="435C7B95" w14:textId="0CEE920C" w:rsidR="00094FDA" w:rsidRPr="00156E7D" w:rsidRDefault="00E253DB" w:rsidP="0013439A">
      <w:pPr>
        <w:pStyle w:val="ListParagraph"/>
        <w:numPr>
          <w:ilvl w:val="0"/>
          <w:numId w:val="2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37.843, </w:t>
      </w:r>
      <w:r w:rsidR="00033EEB">
        <w:rPr>
          <w:rFonts w:ascii="Times New Roman" w:hAnsi="Times New Roman"/>
          <w:sz w:val="20"/>
        </w:rPr>
        <w:t xml:space="preserve">RF requirement background for </w:t>
      </w:r>
      <w:r w:rsidR="00006B07">
        <w:rPr>
          <w:rFonts w:ascii="Times New Roman" w:hAnsi="Times New Roman"/>
          <w:sz w:val="20"/>
        </w:rPr>
        <w:t xml:space="preserve">AAS BS radiated </w:t>
      </w:r>
      <w:r w:rsidR="00722752">
        <w:rPr>
          <w:rFonts w:ascii="Times New Roman" w:hAnsi="Times New Roman"/>
          <w:sz w:val="20"/>
        </w:rPr>
        <w:t>requirements.</w:t>
      </w:r>
    </w:p>
    <w:p w14:paraId="4FBDAA22" w14:textId="596C21B7" w:rsidR="00933358" w:rsidRPr="0084373A" w:rsidRDefault="00933358" w:rsidP="0013439A">
      <w:pPr>
        <w:pStyle w:val="ListParagraph"/>
        <w:spacing w:before="240"/>
        <w:ind w:left="714"/>
        <w:contextualSpacing w:val="0"/>
        <w:rPr>
          <w:rFonts w:ascii="Times New Roman" w:hAnsi="Times New Roman"/>
          <w:sz w:val="20"/>
        </w:rPr>
      </w:pPr>
    </w:p>
    <w:sectPr w:rsidR="00933358" w:rsidRPr="0084373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8297C" w14:textId="77777777" w:rsidR="0080000E" w:rsidRDefault="0080000E">
      <w:r>
        <w:separator/>
      </w:r>
    </w:p>
  </w:endnote>
  <w:endnote w:type="continuationSeparator" w:id="0">
    <w:p w14:paraId="6C93CC82" w14:textId="77777777" w:rsidR="0080000E" w:rsidRDefault="0080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8C5209" w14:textId="77777777" w:rsidR="0080000E" w:rsidRDefault="0080000E">
      <w:r>
        <w:separator/>
      </w:r>
    </w:p>
  </w:footnote>
  <w:footnote w:type="continuationSeparator" w:id="0">
    <w:p w14:paraId="11DB41FC" w14:textId="77777777" w:rsidR="0080000E" w:rsidRDefault="00800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C3694B" w:rsidRDefault="00C369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C3694B" w:rsidRDefault="00C3694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C3694B" w:rsidRDefault="00C369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E529A9"/>
    <w:multiLevelType w:val="hybridMultilevel"/>
    <w:tmpl w:val="DC46F226"/>
    <w:lvl w:ilvl="0" w:tplc="34BC5F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96F25"/>
    <w:multiLevelType w:val="hybridMultilevel"/>
    <w:tmpl w:val="B384406A"/>
    <w:lvl w:ilvl="0" w:tplc="3E3AAAD2">
      <w:start w:val="2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220" w:hanging="360"/>
      </w:pPr>
    </w:lvl>
    <w:lvl w:ilvl="2" w:tplc="041D001B" w:tentative="1">
      <w:start w:val="1"/>
      <w:numFmt w:val="lowerRoman"/>
      <w:lvlText w:val="%3."/>
      <w:lvlJc w:val="right"/>
      <w:pPr>
        <w:ind w:left="2940" w:hanging="180"/>
      </w:pPr>
    </w:lvl>
    <w:lvl w:ilvl="3" w:tplc="041D000F" w:tentative="1">
      <w:start w:val="1"/>
      <w:numFmt w:val="decimal"/>
      <w:lvlText w:val="%4."/>
      <w:lvlJc w:val="left"/>
      <w:pPr>
        <w:ind w:left="3660" w:hanging="360"/>
      </w:pPr>
    </w:lvl>
    <w:lvl w:ilvl="4" w:tplc="041D0019" w:tentative="1">
      <w:start w:val="1"/>
      <w:numFmt w:val="lowerLetter"/>
      <w:lvlText w:val="%5."/>
      <w:lvlJc w:val="left"/>
      <w:pPr>
        <w:ind w:left="4380" w:hanging="360"/>
      </w:pPr>
    </w:lvl>
    <w:lvl w:ilvl="5" w:tplc="041D001B" w:tentative="1">
      <w:start w:val="1"/>
      <w:numFmt w:val="lowerRoman"/>
      <w:lvlText w:val="%6."/>
      <w:lvlJc w:val="right"/>
      <w:pPr>
        <w:ind w:left="5100" w:hanging="180"/>
      </w:pPr>
    </w:lvl>
    <w:lvl w:ilvl="6" w:tplc="041D000F" w:tentative="1">
      <w:start w:val="1"/>
      <w:numFmt w:val="decimal"/>
      <w:lvlText w:val="%7."/>
      <w:lvlJc w:val="left"/>
      <w:pPr>
        <w:ind w:left="5820" w:hanging="360"/>
      </w:pPr>
    </w:lvl>
    <w:lvl w:ilvl="7" w:tplc="041D0019" w:tentative="1">
      <w:start w:val="1"/>
      <w:numFmt w:val="lowerLetter"/>
      <w:lvlText w:val="%8."/>
      <w:lvlJc w:val="left"/>
      <w:pPr>
        <w:ind w:left="6540" w:hanging="360"/>
      </w:pPr>
    </w:lvl>
    <w:lvl w:ilvl="8" w:tplc="041D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07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607"/>
    <w:rsid w:val="000279EC"/>
    <w:rsid w:val="00030A91"/>
    <w:rsid w:val="000319F0"/>
    <w:rsid w:val="00033920"/>
    <w:rsid w:val="00033A96"/>
    <w:rsid w:val="00033D21"/>
    <w:rsid w:val="00033EEB"/>
    <w:rsid w:val="00034F15"/>
    <w:rsid w:val="00036006"/>
    <w:rsid w:val="00036307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4817"/>
    <w:rsid w:val="00065241"/>
    <w:rsid w:val="0006529E"/>
    <w:rsid w:val="00066958"/>
    <w:rsid w:val="00067A21"/>
    <w:rsid w:val="00072457"/>
    <w:rsid w:val="000725B7"/>
    <w:rsid w:val="00072E3F"/>
    <w:rsid w:val="00073DA3"/>
    <w:rsid w:val="0007466A"/>
    <w:rsid w:val="00074A2B"/>
    <w:rsid w:val="0007541A"/>
    <w:rsid w:val="00075E04"/>
    <w:rsid w:val="00075F1B"/>
    <w:rsid w:val="00076035"/>
    <w:rsid w:val="00076F94"/>
    <w:rsid w:val="00080A92"/>
    <w:rsid w:val="000815B8"/>
    <w:rsid w:val="00081C74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4D5"/>
    <w:rsid w:val="000918DE"/>
    <w:rsid w:val="000926B1"/>
    <w:rsid w:val="00092D06"/>
    <w:rsid w:val="00092F78"/>
    <w:rsid w:val="00093608"/>
    <w:rsid w:val="00093F6D"/>
    <w:rsid w:val="0009430B"/>
    <w:rsid w:val="00094FDA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19B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3A0C"/>
    <w:rsid w:val="000B46A2"/>
    <w:rsid w:val="000B488A"/>
    <w:rsid w:val="000B525F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5DBF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508"/>
    <w:rsid w:val="000D6B3F"/>
    <w:rsid w:val="000D6C3D"/>
    <w:rsid w:val="000D7DE0"/>
    <w:rsid w:val="000E0A75"/>
    <w:rsid w:val="000E0E0D"/>
    <w:rsid w:val="000E4521"/>
    <w:rsid w:val="000E57FF"/>
    <w:rsid w:val="000E767E"/>
    <w:rsid w:val="000F169D"/>
    <w:rsid w:val="000F204A"/>
    <w:rsid w:val="000F2656"/>
    <w:rsid w:val="000F287F"/>
    <w:rsid w:val="000F2CA4"/>
    <w:rsid w:val="000F3562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14"/>
    <w:rsid w:val="00113DA3"/>
    <w:rsid w:val="00114C4C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4BBF"/>
    <w:rsid w:val="00125366"/>
    <w:rsid w:val="0012598B"/>
    <w:rsid w:val="00126681"/>
    <w:rsid w:val="001269F1"/>
    <w:rsid w:val="001308C8"/>
    <w:rsid w:val="00130DBF"/>
    <w:rsid w:val="00130F08"/>
    <w:rsid w:val="00131250"/>
    <w:rsid w:val="001314A3"/>
    <w:rsid w:val="001319E4"/>
    <w:rsid w:val="00132F9E"/>
    <w:rsid w:val="00133D75"/>
    <w:rsid w:val="0013439A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517C7"/>
    <w:rsid w:val="00151988"/>
    <w:rsid w:val="0015198F"/>
    <w:rsid w:val="00151CD4"/>
    <w:rsid w:val="001525A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56E7D"/>
    <w:rsid w:val="001601EC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4E6"/>
    <w:rsid w:val="00186975"/>
    <w:rsid w:val="00186C57"/>
    <w:rsid w:val="001911EA"/>
    <w:rsid w:val="00191516"/>
    <w:rsid w:val="00191B7B"/>
    <w:rsid w:val="00191BCD"/>
    <w:rsid w:val="00191EEF"/>
    <w:rsid w:val="00192B47"/>
    <w:rsid w:val="00192C46"/>
    <w:rsid w:val="00193454"/>
    <w:rsid w:val="00193D49"/>
    <w:rsid w:val="00194400"/>
    <w:rsid w:val="00195E0F"/>
    <w:rsid w:val="0019617D"/>
    <w:rsid w:val="001963B4"/>
    <w:rsid w:val="00196637"/>
    <w:rsid w:val="00196AB9"/>
    <w:rsid w:val="00196C1E"/>
    <w:rsid w:val="0019796D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460B"/>
    <w:rsid w:val="001B4E4C"/>
    <w:rsid w:val="001B591A"/>
    <w:rsid w:val="001B5E4B"/>
    <w:rsid w:val="001B5FCD"/>
    <w:rsid w:val="001B66C2"/>
    <w:rsid w:val="001B7A65"/>
    <w:rsid w:val="001B7B82"/>
    <w:rsid w:val="001C00A5"/>
    <w:rsid w:val="001C13E2"/>
    <w:rsid w:val="001C21C4"/>
    <w:rsid w:val="001C3040"/>
    <w:rsid w:val="001C30B7"/>
    <w:rsid w:val="001C4564"/>
    <w:rsid w:val="001C458C"/>
    <w:rsid w:val="001C486E"/>
    <w:rsid w:val="001C4BAD"/>
    <w:rsid w:val="001C5023"/>
    <w:rsid w:val="001C5226"/>
    <w:rsid w:val="001C5F5E"/>
    <w:rsid w:val="001C6580"/>
    <w:rsid w:val="001C6783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A41"/>
    <w:rsid w:val="001E6F15"/>
    <w:rsid w:val="001E71FA"/>
    <w:rsid w:val="001F02BB"/>
    <w:rsid w:val="001F05B3"/>
    <w:rsid w:val="001F05E0"/>
    <w:rsid w:val="001F187E"/>
    <w:rsid w:val="001F1DC8"/>
    <w:rsid w:val="001F24BD"/>
    <w:rsid w:val="001F2900"/>
    <w:rsid w:val="001F2DAB"/>
    <w:rsid w:val="001F3767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BD1"/>
    <w:rsid w:val="00210F4F"/>
    <w:rsid w:val="00210FDC"/>
    <w:rsid w:val="002110DC"/>
    <w:rsid w:val="002119F3"/>
    <w:rsid w:val="00211C5A"/>
    <w:rsid w:val="00212FA6"/>
    <w:rsid w:val="00213EA9"/>
    <w:rsid w:val="0021501D"/>
    <w:rsid w:val="0021658C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485C"/>
    <w:rsid w:val="0023495F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56"/>
    <w:rsid w:val="002523D3"/>
    <w:rsid w:val="00253330"/>
    <w:rsid w:val="00253682"/>
    <w:rsid w:val="00253E87"/>
    <w:rsid w:val="0025582C"/>
    <w:rsid w:val="00255951"/>
    <w:rsid w:val="00255C37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27A5"/>
    <w:rsid w:val="00263B86"/>
    <w:rsid w:val="0026419E"/>
    <w:rsid w:val="00264DDF"/>
    <w:rsid w:val="00265B9B"/>
    <w:rsid w:val="00265D7A"/>
    <w:rsid w:val="00266652"/>
    <w:rsid w:val="002669EB"/>
    <w:rsid w:val="00267363"/>
    <w:rsid w:val="00267FF9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1F83"/>
    <w:rsid w:val="00292098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7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0862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2E9"/>
    <w:rsid w:val="002E3947"/>
    <w:rsid w:val="002E3B7C"/>
    <w:rsid w:val="002E4205"/>
    <w:rsid w:val="002E59A4"/>
    <w:rsid w:val="002E5F4D"/>
    <w:rsid w:val="002E67F0"/>
    <w:rsid w:val="002E7C6B"/>
    <w:rsid w:val="002F0AA0"/>
    <w:rsid w:val="002F1943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8A9"/>
    <w:rsid w:val="002F7AAA"/>
    <w:rsid w:val="00300B42"/>
    <w:rsid w:val="00301188"/>
    <w:rsid w:val="00301963"/>
    <w:rsid w:val="00301C0F"/>
    <w:rsid w:val="00302A1D"/>
    <w:rsid w:val="00302A2C"/>
    <w:rsid w:val="00302E56"/>
    <w:rsid w:val="003030DC"/>
    <w:rsid w:val="003039DA"/>
    <w:rsid w:val="00303C0A"/>
    <w:rsid w:val="0030489B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3F9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2E73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3DB"/>
    <w:rsid w:val="003745C3"/>
    <w:rsid w:val="00374A6D"/>
    <w:rsid w:val="00374F43"/>
    <w:rsid w:val="00375141"/>
    <w:rsid w:val="0037517F"/>
    <w:rsid w:val="00375852"/>
    <w:rsid w:val="00375DEC"/>
    <w:rsid w:val="0037698A"/>
    <w:rsid w:val="003801B7"/>
    <w:rsid w:val="003807FC"/>
    <w:rsid w:val="00380E2C"/>
    <w:rsid w:val="003810CA"/>
    <w:rsid w:val="003814E5"/>
    <w:rsid w:val="00381B4C"/>
    <w:rsid w:val="00383123"/>
    <w:rsid w:val="00383283"/>
    <w:rsid w:val="00383323"/>
    <w:rsid w:val="00383682"/>
    <w:rsid w:val="00383DA1"/>
    <w:rsid w:val="00383DBB"/>
    <w:rsid w:val="00384511"/>
    <w:rsid w:val="00385BF6"/>
    <w:rsid w:val="00386A4B"/>
    <w:rsid w:val="00386CE8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A714D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E7D8C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17BF"/>
    <w:rsid w:val="0040294C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428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46FCA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2001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1DC"/>
    <w:rsid w:val="004739C0"/>
    <w:rsid w:val="00473E0E"/>
    <w:rsid w:val="00473FA1"/>
    <w:rsid w:val="00474662"/>
    <w:rsid w:val="004747F6"/>
    <w:rsid w:val="00474CE1"/>
    <w:rsid w:val="00475B92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BB4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537"/>
    <w:rsid w:val="004B2CE4"/>
    <w:rsid w:val="004B329D"/>
    <w:rsid w:val="004B3939"/>
    <w:rsid w:val="004B49FD"/>
    <w:rsid w:val="004B4FE2"/>
    <w:rsid w:val="004B5C49"/>
    <w:rsid w:val="004B7200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1D7"/>
    <w:rsid w:val="004C35DE"/>
    <w:rsid w:val="004C4E81"/>
    <w:rsid w:val="004C5188"/>
    <w:rsid w:val="004C52B3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7068"/>
    <w:rsid w:val="004D7A51"/>
    <w:rsid w:val="004E01DA"/>
    <w:rsid w:val="004E06F0"/>
    <w:rsid w:val="004E084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334"/>
    <w:rsid w:val="00502DCC"/>
    <w:rsid w:val="00504CAE"/>
    <w:rsid w:val="00504FEB"/>
    <w:rsid w:val="00505999"/>
    <w:rsid w:val="00506C4B"/>
    <w:rsid w:val="0050730D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17BF0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04B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5903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528C"/>
    <w:rsid w:val="00586B4A"/>
    <w:rsid w:val="00587BCE"/>
    <w:rsid w:val="00587C38"/>
    <w:rsid w:val="00590E95"/>
    <w:rsid w:val="0059241F"/>
    <w:rsid w:val="00592B27"/>
    <w:rsid w:val="00592D74"/>
    <w:rsid w:val="00593222"/>
    <w:rsid w:val="00594DE1"/>
    <w:rsid w:val="00595D97"/>
    <w:rsid w:val="00596977"/>
    <w:rsid w:val="0059697F"/>
    <w:rsid w:val="005978E5"/>
    <w:rsid w:val="005A01FB"/>
    <w:rsid w:val="005A02B9"/>
    <w:rsid w:val="005A06E0"/>
    <w:rsid w:val="005A0BA9"/>
    <w:rsid w:val="005A1488"/>
    <w:rsid w:val="005A1A4A"/>
    <w:rsid w:val="005A215F"/>
    <w:rsid w:val="005A2543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292C"/>
    <w:rsid w:val="005D33FF"/>
    <w:rsid w:val="005D36E6"/>
    <w:rsid w:val="005D3C2C"/>
    <w:rsid w:val="005D3FD0"/>
    <w:rsid w:val="005D4CEA"/>
    <w:rsid w:val="005D4D5C"/>
    <w:rsid w:val="005D512E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1BC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2D16"/>
    <w:rsid w:val="005F3A09"/>
    <w:rsid w:val="005F3A0F"/>
    <w:rsid w:val="005F4892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480"/>
    <w:rsid w:val="00602BA6"/>
    <w:rsid w:val="00602E3B"/>
    <w:rsid w:val="0060426B"/>
    <w:rsid w:val="006042DE"/>
    <w:rsid w:val="00604BAC"/>
    <w:rsid w:val="006060EE"/>
    <w:rsid w:val="006061CE"/>
    <w:rsid w:val="00607835"/>
    <w:rsid w:val="00607ECA"/>
    <w:rsid w:val="00610135"/>
    <w:rsid w:val="0061114D"/>
    <w:rsid w:val="00611667"/>
    <w:rsid w:val="006125D5"/>
    <w:rsid w:val="00613179"/>
    <w:rsid w:val="00613347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D37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6D4C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57F44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731"/>
    <w:rsid w:val="0067096B"/>
    <w:rsid w:val="00670E6A"/>
    <w:rsid w:val="00670F20"/>
    <w:rsid w:val="00671EB8"/>
    <w:rsid w:val="0067248A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41A2"/>
    <w:rsid w:val="006850E9"/>
    <w:rsid w:val="006851E9"/>
    <w:rsid w:val="00685269"/>
    <w:rsid w:val="00686896"/>
    <w:rsid w:val="0068713E"/>
    <w:rsid w:val="006879AF"/>
    <w:rsid w:val="00690236"/>
    <w:rsid w:val="006907A4"/>
    <w:rsid w:val="00690DF0"/>
    <w:rsid w:val="0069142E"/>
    <w:rsid w:val="00691DFE"/>
    <w:rsid w:val="00693FF1"/>
    <w:rsid w:val="00694755"/>
    <w:rsid w:val="00694D79"/>
    <w:rsid w:val="00694D7F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A787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07C6"/>
    <w:rsid w:val="006D145E"/>
    <w:rsid w:val="006D1C90"/>
    <w:rsid w:val="006D270B"/>
    <w:rsid w:val="006D306E"/>
    <w:rsid w:val="006D3A6D"/>
    <w:rsid w:val="006D4313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10"/>
    <w:rsid w:val="006E599A"/>
    <w:rsid w:val="006E5D48"/>
    <w:rsid w:val="006E65E2"/>
    <w:rsid w:val="006E73C4"/>
    <w:rsid w:val="006E78AB"/>
    <w:rsid w:val="006E7F3B"/>
    <w:rsid w:val="006F092E"/>
    <w:rsid w:val="006F173E"/>
    <w:rsid w:val="006F19BA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52E8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5C6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CBE"/>
    <w:rsid w:val="00721F6F"/>
    <w:rsid w:val="00721FFE"/>
    <w:rsid w:val="00722752"/>
    <w:rsid w:val="007230E3"/>
    <w:rsid w:val="00723E83"/>
    <w:rsid w:val="00724112"/>
    <w:rsid w:val="00724CB4"/>
    <w:rsid w:val="00726993"/>
    <w:rsid w:val="00727328"/>
    <w:rsid w:val="00727E73"/>
    <w:rsid w:val="007319D5"/>
    <w:rsid w:val="00732167"/>
    <w:rsid w:val="007331C7"/>
    <w:rsid w:val="00733BB9"/>
    <w:rsid w:val="00734345"/>
    <w:rsid w:val="00735465"/>
    <w:rsid w:val="00735B72"/>
    <w:rsid w:val="007361D5"/>
    <w:rsid w:val="007362B9"/>
    <w:rsid w:val="007365DD"/>
    <w:rsid w:val="00736A7F"/>
    <w:rsid w:val="00737D6B"/>
    <w:rsid w:val="00737E0B"/>
    <w:rsid w:val="0074196E"/>
    <w:rsid w:val="00743550"/>
    <w:rsid w:val="0074380F"/>
    <w:rsid w:val="00743B6A"/>
    <w:rsid w:val="0074467A"/>
    <w:rsid w:val="00745545"/>
    <w:rsid w:val="00745F3E"/>
    <w:rsid w:val="00746E73"/>
    <w:rsid w:val="00746FD4"/>
    <w:rsid w:val="00747830"/>
    <w:rsid w:val="00747ECF"/>
    <w:rsid w:val="007502FA"/>
    <w:rsid w:val="00751096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2EF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3AC1"/>
    <w:rsid w:val="00794583"/>
    <w:rsid w:val="0079511D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316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530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E7D48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00E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04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B88"/>
    <w:rsid w:val="00823EC0"/>
    <w:rsid w:val="0082443E"/>
    <w:rsid w:val="008257C6"/>
    <w:rsid w:val="008269E1"/>
    <w:rsid w:val="00826BD9"/>
    <w:rsid w:val="00826C49"/>
    <w:rsid w:val="008277AD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0DCE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2BE"/>
    <w:rsid w:val="0084737B"/>
    <w:rsid w:val="0085074D"/>
    <w:rsid w:val="00850857"/>
    <w:rsid w:val="00851551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42C4"/>
    <w:rsid w:val="00865313"/>
    <w:rsid w:val="00865780"/>
    <w:rsid w:val="0086588E"/>
    <w:rsid w:val="0086588F"/>
    <w:rsid w:val="00866091"/>
    <w:rsid w:val="00866385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9E9"/>
    <w:rsid w:val="00897CED"/>
    <w:rsid w:val="008A01C8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B7EB9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D8A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055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E7E2A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38E7"/>
    <w:rsid w:val="00914C54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74C"/>
    <w:rsid w:val="0092584A"/>
    <w:rsid w:val="00925FC5"/>
    <w:rsid w:val="00926D33"/>
    <w:rsid w:val="0092742C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161"/>
    <w:rsid w:val="00943F8B"/>
    <w:rsid w:val="00944077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250"/>
    <w:rsid w:val="00975BBB"/>
    <w:rsid w:val="009776EE"/>
    <w:rsid w:val="009777D9"/>
    <w:rsid w:val="00977B23"/>
    <w:rsid w:val="009801C4"/>
    <w:rsid w:val="009811CE"/>
    <w:rsid w:val="0098181D"/>
    <w:rsid w:val="0098188F"/>
    <w:rsid w:val="009828FE"/>
    <w:rsid w:val="00982BD6"/>
    <w:rsid w:val="009837FE"/>
    <w:rsid w:val="00985260"/>
    <w:rsid w:val="00990070"/>
    <w:rsid w:val="00990326"/>
    <w:rsid w:val="00990561"/>
    <w:rsid w:val="00990A2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1EE2"/>
    <w:rsid w:val="009D2E10"/>
    <w:rsid w:val="009D4B37"/>
    <w:rsid w:val="009D4CCB"/>
    <w:rsid w:val="009D5C6C"/>
    <w:rsid w:val="009D6DFB"/>
    <w:rsid w:val="009D76C5"/>
    <w:rsid w:val="009E00D0"/>
    <w:rsid w:val="009E06AD"/>
    <w:rsid w:val="009E1405"/>
    <w:rsid w:val="009E20D0"/>
    <w:rsid w:val="009E3297"/>
    <w:rsid w:val="009E3C81"/>
    <w:rsid w:val="009E4082"/>
    <w:rsid w:val="009E42B8"/>
    <w:rsid w:val="009E444A"/>
    <w:rsid w:val="009E4CCE"/>
    <w:rsid w:val="009E509D"/>
    <w:rsid w:val="009E631B"/>
    <w:rsid w:val="009E6983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6F22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741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165"/>
    <w:rsid w:val="00A755A8"/>
    <w:rsid w:val="00A7617F"/>
    <w:rsid w:val="00A7671C"/>
    <w:rsid w:val="00A768B4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3679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6D84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4327"/>
    <w:rsid w:val="00AC5BB5"/>
    <w:rsid w:val="00AC5F0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D6FC7"/>
    <w:rsid w:val="00AE0A96"/>
    <w:rsid w:val="00AE2046"/>
    <w:rsid w:val="00AE2C7A"/>
    <w:rsid w:val="00AE394C"/>
    <w:rsid w:val="00AE44B8"/>
    <w:rsid w:val="00AE4828"/>
    <w:rsid w:val="00AE497B"/>
    <w:rsid w:val="00AE56A7"/>
    <w:rsid w:val="00AE5F0C"/>
    <w:rsid w:val="00AE6611"/>
    <w:rsid w:val="00AE6786"/>
    <w:rsid w:val="00AE6CEB"/>
    <w:rsid w:val="00AE7026"/>
    <w:rsid w:val="00AE7564"/>
    <w:rsid w:val="00AE7D0C"/>
    <w:rsid w:val="00AF07AF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8D"/>
    <w:rsid w:val="00B122C3"/>
    <w:rsid w:val="00B12BBB"/>
    <w:rsid w:val="00B13091"/>
    <w:rsid w:val="00B13A1F"/>
    <w:rsid w:val="00B14462"/>
    <w:rsid w:val="00B148F3"/>
    <w:rsid w:val="00B1571B"/>
    <w:rsid w:val="00B15C81"/>
    <w:rsid w:val="00B167C3"/>
    <w:rsid w:val="00B17294"/>
    <w:rsid w:val="00B173A6"/>
    <w:rsid w:val="00B179EB"/>
    <w:rsid w:val="00B207AE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5CB9"/>
    <w:rsid w:val="00B26273"/>
    <w:rsid w:val="00B306F7"/>
    <w:rsid w:val="00B3074D"/>
    <w:rsid w:val="00B313BA"/>
    <w:rsid w:val="00B3298C"/>
    <w:rsid w:val="00B32DA7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6C3"/>
    <w:rsid w:val="00B42EE4"/>
    <w:rsid w:val="00B44156"/>
    <w:rsid w:val="00B44444"/>
    <w:rsid w:val="00B44E82"/>
    <w:rsid w:val="00B4615F"/>
    <w:rsid w:val="00B466B9"/>
    <w:rsid w:val="00B46EBE"/>
    <w:rsid w:val="00B47739"/>
    <w:rsid w:val="00B47B3C"/>
    <w:rsid w:val="00B505FA"/>
    <w:rsid w:val="00B506FB"/>
    <w:rsid w:val="00B50BD8"/>
    <w:rsid w:val="00B50D63"/>
    <w:rsid w:val="00B50F71"/>
    <w:rsid w:val="00B5106A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046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417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A4B"/>
    <w:rsid w:val="00BB6D43"/>
    <w:rsid w:val="00BB7959"/>
    <w:rsid w:val="00BC0807"/>
    <w:rsid w:val="00BC146D"/>
    <w:rsid w:val="00BC249C"/>
    <w:rsid w:val="00BC24B4"/>
    <w:rsid w:val="00BC26EF"/>
    <w:rsid w:val="00BC2C8E"/>
    <w:rsid w:val="00BC455C"/>
    <w:rsid w:val="00BC4827"/>
    <w:rsid w:val="00BC51BB"/>
    <w:rsid w:val="00BC53F2"/>
    <w:rsid w:val="00BC5799"/>
    <w:rsid w:val="00BC5ACE"/>
    <w:rsid w:val="00BD09F5"/>
    <w:rsid w:val="00BD1519"/>
    <w:rsid w:val="00BD279D"/>
    <w:rsid w:val="00BD3926"/>
    <w:rsid w:val="00BD3FBB"/>
    <w:rsid w:val="00BD4ADD"/>
    <w:rsid w:val="00BD4F97"/>
    <w:rsid w:val="00BD5CA8"/>
    <w:rsid w:val="00BD6334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3C"/>
    <w:rsid w:val="00BE0FB5"/>
    <w:rsid w:val="00BE1473"/>
    <w:rsid w:val="00BE14F8"/>
    <w:rsid w:val="00BE1C58"/>
    <w:rsid w:val="00BE2894"/>
    <w:rsid w:val="00BE3C38"/>
    <w:rsid w:val="00BE4232"/>
    <w:rsid w:val="00BE4E66"/>
    <w:rsid w:val="00BE4EC2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499D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2EEB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72B"/>
    <w:rsid w:val="00C27AF1"/>
    <w:rsid w:val="00C27F99"/>
    <w:rsid w:val="00C301A6"/>
    <w:rsid w:val="00C3238A"/>
    <w:rsid w:val="00C34FA5"/>
    <w:rsid w:val="00C3694B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3BF4"/>
    <w:rsid w:val="00C54C8A"/>
    <w:rsid w:val="00C55DF9"/>
    <w:rsid w:val="00C57D20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AB"/>
    <w:rsid w:val="00CA43FC"/>
    <w:rsid w:val="00CA448A"/>
    <w:rsid w:val="00CA4CFC"/>
    <w:rsid w:val="00CA4F55"/>
    <w:rsid w:val="00CA557E"/>
    <w:rsid w:val="00CA5F9F"/>
    <w:rsid w:val="00CA649D"/>
    <w:rsid w:val="00CA6F80"/>
    <w:rsid w:val="00CA7CCF"/>
    <w:rsid w:val="00CB09C2"/>
    <w:rsid w:val="00CB0CCD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C52"/>
    <w:rsid w:val="00CC0DB6"/>
    <w:rsid w:val="00CC1D95"/>
    <w:rsid w:val="00CC216E"/>
    <w:rsid w:val="00CC3BCA"/>
    <w:rsid w:val="00CC407A"/>
    <w:rsid w:val="00CC4174"/>
    <w:rsid w:val="00CC4CDC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A36"/>
    <w:rsid w:val="00CE6BD9"/>
    <w:rsid w:val="00CF0AFF"/>
    <w:rsid w:val="00CF22C3"/>
    <w:rsid w:val="00CF2DC2"/>
    <w:rsid w:val="00CF30A1"/>
    <w:rsid w:val="00CF330F"/>
    <w:rsid w:val="00CF41DE"/>
    <w:rsid w:val="00CF6357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4EDB"/>
    <w:rsid w:val="00D05478"/>
    <w:rsid w:val="00D06216"/>
    <w:rsid w:val="00D068CD"/>
    <w:rsid w:val="00D06BF4"/>
    <w:rsid w:val="00D07272"/>
    <w:rsid w:val="00D078D2"/>
    <w:rsid w:val="00D109A0"/>
    <w:rsid w:val="00D10A00"/>
    <w:rsid w:val="00D10ADD"/>
    <w:rsid w:val="00D11675"/>
    <w:rsid w:val="00D12112"/>
    <w:rsid w:val="00D125DB"/>
    <w:rsid w:val="00D13CE4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813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5F0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6EF"/>
    <w:rsid w:val="00D81738"/>
    <w:rsid w:val="00D83F50"/>
    <w:rsid w:val="00D84F57"/>
    <w:rsid w:val="00D85D4B"/>
    <w:rsid w:val="00D861A5"/>
    <w:rsid w:val="00D86738"/>
    <w:rsid w:val="00D86A45"/>
    <w:rsid w:val="00D86EE6"/>
    <w:rsid w:val="00D876EA"/>
    <w:rsid w:val="00D90155"/>
    <w:rsid w:val="00D9144A"/>
    <w:rsid w:val="00D92D5E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A7B86"/>
    <w:rsid w:val="00DB1296"/>
    <w:rsid w:val="00DB37EA"/>
    <w:rsid w:val="00DB3A4A"/>
    <w:rsid w:val="00DB4718"/>
    <w:rsid w:val="00DB4ED5"/>
    <w:rsid w:val="00DB5280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45FA"/>
    <w:rsid w:val="00DD4A5D"/>
    <w:rsid w:val="00DD5377"/>
    <w:rsid w:val="00DD69AE"/>
    <w:rsid w:val="00DD72E4"/>
    <w:rsid w:val="00DD7C4C"/>
    <w:rsid w:val="00DD7EFF"/>
    <w:rsid w:val="00DE064F"/>
    <w:rsid w:val="00DE0A72"/>
    <w:rsid w:val="00DE0B72"/>
    <w:rsid w:val="00DE152C"/>
    <w:rsid w:val="00DE1816"/>
    <w:rsid w:val="00DE2922"/>
    <w:rsid w:val="00DE2CCC"/>
    <w:rsid w:val="00DE34CF"/>
    <w:rsid w:val="00DE3C12"/>
    <w:rsid w:val="00DE3CA1"/>
    <w:rsid w:val="00DE3CB7"/>
    <w:rsid w:val="00DE4051"/>
    <w:rsid w:val="00DE4144"/>
    <w:rsid w:val="00DE4880"/>
    <w:rsid w:val="00DE4F69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3DB"/>
    <w:rsid w:val="00E25FA4"/>
    <w:rsid w:val="00E26970"/>
    <w:rsid w:val="00E27D80"/>
    <w:rsid w:val="00E30B66"/>
    <w:rsid w:val="00E3124B"/>
    <w:rsid w:val="00E334F8"/>
    <w:rsid w:val="00E356CA"/>
    <w:rsid w:val="00E35B05"/>
    <w:rsid w:val="00E35B62"/>
    <w:rsid w:val="00E36979"/>
    <w:rsid w:val="00E40D61"/>
    <w:rsid w:val="00E40E5A"/>
    <w:rsid w:val="00E42F0A"/>
    <w:rsid w:val="00E43576"/>
    <w:rsid w:val="00E43874"/>
    <w:rsid w:val="00E43C64"/>
    <w:rsid w:val="00E4435C"/>
    <w:rsid w:val="00E44E66"/>
    <w:rsid w:val="00E46117"/>
    <w:rsid w:val="00E46A6F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4E60"/>
    <w:rsid w:val="00E65432"/>
    <w:rsid w:val="00E6561C"/>
    <w:rsid w:val="00E65772"/>
    <w:rsid w:val="00E658A3"/>
    <w:rsid w:val="00E65BE7"/>
    <w:rsid w:val="00E669B0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871F0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2B1A"/>
    <w:rsid w:val="00EA32E0"/>
    <w:rsid w:val="00EA3671"/>
    <w:rsid w:val="00EA3720"/>
    <w:rsid w:val="00EA39AF"/>
    <w:rsid w:val="00EA44EB"/>
    <w:rsid w:val="00EA51F6"/>
    <w:rsid w:val="00EA532A"/>
    <w:rsid w:val="00EA6C42"/>
    <w:rsid w:val="00EA7DCD"/>
    <w:rsid w:val="00EB02DB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AE4"/>
    <w:rsid w:val="00EC1BCB"/>
    <w:rsid w:val="00EC21C2"/>
    <w:rsid w:val="00EC358D"/>
    <w:rsid w:val="00EC36C0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3E48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0D59"/>
    <w:rsid w:val="00F0108E"/>
    <w:rsid w:val="00F011E2"/>
    <w:rsid w:val="00F01732"/>
    <w:rsid w:val="00F02065"/>
    <w:rsid w:val="00F02802"/>
    <w:rsid w:val="00F02CEB"/>
    <w:rsid w:val="00F04256"/>
    <w:rsid w:val="00F052AF"/>
    <w:rsid w:val="00F05345"/>
    <w:rsid w:val="00F0536D"/>
    <w:rsid w:val="00F053DC"/>
    <w:rsid w:val="00F05F55"/>
    <w:rsid w:val="00F05FB8"/>
    <w:rsid w:val="00F11233"/>
    <w:rsid w:val="00F115EA"/>
    <w:rsid w:val="00F127AA"/>
    <w:rsid w:val="00F134EA"/>
    <w:rsid w:val="00F14BCF"/>
    <w:rsid w:val="00F14F8E"/>
    <w:rsid w:val="00F16142"/>
    <w:rsid w:val="00F1773B"/>
    <w:rsid w:val="00F17D46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26E"/>
    <w:rsid w:val="00F60B1F"/>
    <w:rsid w:val="00F61EFE"/>
    <w:rsid w:val="00F62252"/>
    <w:rsid w:val="00F622F9"/>
    <w:rsid w:val="00F6246E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1470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A7BE7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17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0E1B"/>
    <w:rsid w:val="00FE1D64"/>
    <w:rsid w:val="00FE1E14"/>
    <w:rsid w:val="00FE1F7C"/>
    <w:rsid w:val="00FE29DF"/>
    <w:rsid w:val="00FE2E9F"/>
    <w:rsid w:val="00FE3913"/>
    <w:rsid w:val="00FE4D37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Body Text" w:uiPriority="99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F1537"/>
    <w:pPr>
      <w:spacing w:after="120"/>
    </w:pPr>
  </w:style>
  <w:style w:type="character" w:customStyle="1" w:styleId="BodyTextChar">
    <w:name w:val="Body Text Char"/>
    <w:link w:val="BodyText"/>
    <w:uiPriority w:val="99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F30A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F30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F30A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F30A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F30A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F30A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F30A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F30A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F30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F30A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F30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F30A1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CF30A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F30A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F30A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F30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F30A1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rsid w:val="00CF30A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CF3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F30A1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Normal"/>
    <w:rsid w:val="00CF30A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F30A1"/>
    <w:rPr>
      <w:color w:val="808080"/>
      <w:shd w:val="clear" w:color="auto" w:fill="E6E6E6"/>
    </w:rPr>
  </w:style>
  <w:style w:type="paragraph" w:customStyle="1" w:styleId="Default">
    <w:name w:val="Default"/>
    <w:rsid w:val="00CF30A1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F30A1"/>
    <w:rPr>
      <w:rFonts w:ascii="Arial" w:hAnsi="Arial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F30A1"/>
    <w:rPr>
      <w:color w:val="808080"/>
      <w:shd w:val="clear" w:color="auto" w:fill="E6E6E6"/>
    </w:rPr>
  </w:style>
  <w:style w:type="character" w:customStyle="1" w:styleId="EXCar">
    <w:name w:val="EX Car"/>
    <w:rsid w:val="00CF30A1"/>
    <w:rPr>
      <w:lang w:val="en-GB" w:eastAsia="en-US"/>
    </w:rPr>
  </w:style>
  <w:style w:type="character" w:customStyle="1" w:styleId="msoins0">
    <w:name w:val="msoins"/>
    <w:rsid w:val="00CF30A1"/>
  </w:style>
  <w:style w:type="character" w:customStyle="1" w:styleId="B4Char">
    <w:name w:val="B4 Char"/>
    <w:link w:val="B4"/>
    <w:rsid w:val="00CF30A1"/>
    <w:rPr>
      <w:rFonts w:ascii="Times New Roman" w:hAnsi="Times New Roman"/>
      <w:lang w:val="en-GB" w:eastAsia="en-US"/>
    </w:rPr>
  </w:style>
  <w:style w:type="character" w:styleId="PageNumber">
    <w:name w:val="page number"/>
    <w:rsid w:val="00CF30A1"/>
  </w:style>
  <w:style w:type="paragraph" w:customStyle="1" w:styleId="Reference">
    <w:name w:val="Reference"/>
    <w:basedOn w:val="Normal"/>
    <w:rsid w:val="00CF30A1"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rsid w:val="00CF30A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CF30A1"/>
    <w:rPr>
      <w:i/>
      <w:iCs/>
    </w:rPr>
  </w:style>
  <w:style w:type="character" w:styleId="IntenseEmphasis">
    <w:name w:val="Intense Emphasis"/>
    <w:uiPriority w:val="21"/>
    <w:qFormat/>
    <w:rsid w:val="00CF30A1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F30A1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F30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CF30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CF30A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CF30A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CF30A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CF30A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CF30A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CF30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CF30A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F30A1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CF30A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CF30A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CF30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CF30A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CF30A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CF30A1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CF30A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F30A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F30A1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F30A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F30A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F30A1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CF30A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F30A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F30A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F30A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CF30A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F30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F30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F30A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F30A1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CF30A1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CF30A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F30A1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F30A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F30A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F30A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F30A1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CF30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F30A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F30A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CF30A1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F30A1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F30A1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F30A1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CF30A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CF30A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F30A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F30A1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F30A1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F30A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F30A1"/>
  </w:style>
  <w:style w:type="numbering" w:customStyle="1" w:styleId="NoList2">
    <w:name w:val="No List2"/>
    <w:next w:val="NoList"/>
    <w:uiPriority w:val="99"/>
    <w:semiHidden/>
    <w:unhideWhenUsed/>
    <w:rsid w:val="00CF30A1"/>
  </w:style>
  <w:style w:type="table" w:customStyle="1" w:styleId="TableGrid4">
    <w:name w:val="Table Grid4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F30A1"/>
  </w:style>
  <w:style w:type="table" w:customStyle="1" w:styleId="TableGrid5">
    <w:name w:val="Table Grid5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F30A1"/>
  </w:style>
  <w:style w:type="table" w:customStyle="1" w:styleId="TableGrid6">
    <w:name w:val="Table Grid6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F30A1"/>
  </w:style>
  <w:style w:type="numbering" w:customStyle="1" w:styleId="NoList6">
    <w:name w:val="No List6"/>
    <w:next w:val="NoList"/>
    <w:semiHidden/>
    <w:unhideWhenUsed/>
    <w:rsid w:val="00CF30A1"/>
  </w:style>
  <w:style w:type="numbering" w:customStyle="1" w:styleId="NoList7">
    <w:name w:val="No List7"/>
    <w:next w:val="NoList"/>
    <w:semiHidden/>
    <w:unhideWhenUsed/>
    <w:rsid w:val="00CF30A1"/>
  </w:style>
  <w:style w:type="numbering" w:customStyle="1" w:styleId="NoList8">
    <w:name w:val="No List8"/>
    <w:next w:val="NoList"/>
    <w:uiPriority w:val="99"/>
    <w:semiHidden/>
    <w:unhideWhenUsed/>
    <w:rsid w:val="00CF30A1"/>
  </w:style>
  <w:style w:type="paragraph" w:customStyle="1" w:styleId="TOC92">
    <w:name w:val="TOC 92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F30A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F30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F30A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F30A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F30A1"/>
  </w:style>
  <w:style w:type="table" w:customStyle="1" w:styleId="TableGrid7">
    <w:name w:val="Table Grid7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F30A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ko-KR"/>
    </w:rPr>
  </w:style>
  <w:style w:type="character" w:styleId="UnresolvedMention">
    <w:name w:val="Unresolved Mention"/>
    <w:uiPriority w:val="99"/>
    <w:semiHidden/>
    <w:unhideWhenUsed/>
    <w:rsid w:val="00CF30A1"/>
    <w:rPr>
      <w:color w:val="808080"/>
      <w:shd w:val="clear" w:color="auto" w:fill="E6E6E6"/>
    </w:rPr>
  </w:style>
  <w:style w:type="numbering" w:customStyle="1" w:styleId="NoList10">
    <w:name w:val="No List10"/>
    <w:next w:val="NoList"/>
    <w:uiPriority w:val="99"/>
    <w:semiHidden/>
    <w:unhideWhenUsed/>
    <w:rsid w:val="00CF30A1"/>
  </w:style>
  <w:style w:type="table" w:customStyle="1" w:styleId="TableGrid8">
    <w:name w:val="Table Grid8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CF30A1"/>
  </w:style>
  <w:style w:type="numbering" w:customStyle="1" w:styleId="NoList21">
    <w:name w:val="No List21"/>
    <w:next w:val="NoList"/>
    <w:uiPriority w:val="99"/>
    <w:semiHidden/>
    <w:unhideWhenUsed/>
    <w:rsid w:val="00CF30A1"/>
  </w:style>
  <w:style w:type="table" w:customStyle="1" w:styleId="TableGrid41">
    <w:name w:val="Table Grid4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F30A1"/>
  </w:style>
  <w:style w:type="table" w:customStyle="1" w:styleId="TableGrid51">
    <w:name w:val="Table Grid5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F30A1"/>
  </w:style>
  <w:style w:type="table" w:customStyle="1" w:styleId="TableGrid61">
    <w:name w:val="Table Grid61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F30A1"/>
  </w:style>
  <w:style w:type="numbering" w:customStyle="1" w:styleId="NoList61">
    <w:name w:val="No List61"/>
    <w:next w:val="NoList"/>
    <w:semiHidden/>
    <w:unhideWhenUsed/>
    <w:rsid w:val="00CF30A1"/>
  </w:style>
  <w:style w:type="numbering" w:customStyle="1" w:styleId="NoList71">
    <w:name w:val="No List71"/>
    <w:next w:val="NoList"/>
    <w:semiHidden/>
    <w:unhideWhenUsed/>
    <w:rsid w:val="00CF30A1"/>
  </w:style>
  <w:style w:type="numbering" w:customStyle="1" w:styleId="NoList81">
    <w:name w:val="No List81"/>
    <w:next w:val="NoList"/>
    <w:uiPriority w:val="99"/>
    <w:semiHidden/>
    <w:unhideWhenUsed/>
    <w:rsid w:val="00CF30A1"/>
  </w:style>
  <w:style w:type="numbering" w:customStyle="1" w:styleId="NoList91">
    <w:name w:val="No List91"/>
    <w:next w:val="NoList"/>
    <w:uiPriority w:val="99"/>
    <w:semiHidden/>
    <w:unhideWhenUsed/>
    <w:rsid w:val="00CF30A1"/>
  </w:style>
  <w:style w:type="table" w:customStyle="1" w:styleId="TableGrid71">
    <w:name w:val="Table Grid71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F30A1"/>
  </w:style>
  <w:style w:type="table" w:customStyle="1" w:styleId="TableGrid9">
    <w:name w:val="Table Grid9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CF30A1"/>
    <w:rPr>
      <w:rFonts w:ascii="Times New Roman" w:eastAsia="MS Mincho" w:hAnsi="Times New Roman"/>
      <w:lang w:val="en-US" w:eastAsia="en-US"/>
    </w:rPr>
    <w:tblPr/>
  </w:style>
  <w:style w:type="table" w:customStyle="1" w:styleId="Tabellengitternetz12">
    <w:name w:val="Tabellengitternetz1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CF30A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rsid w:val="00CF30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CF30A1"/>
  </w:style>
  <w:style w:type="numbering" w:customStyle="1" w:styleId="NoList22">
    <w:name w:val="No List22"/>
    <w:next w:val="NoList"/>
    <w:uiPriority w:val="99"/>
    <w:semiHidden/>
    <w:unhideWhenUsed/>
    <w:rsid w:val="00CF30A1"/>
  </w:style>
  <w:style w:type="table" w:customStyle="1" w:styleId="TableGrid42">
    <w:name w:val="Table Grid4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CF30A1"/>
  </w:style>
  <w:style w:type="table" w:customStyle="1" w:styleId="TableGrid52">
    <w:name w:val="Table Grid5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CF30A1"/>
  </w:style>
  <w:style w:type="table" w:customStyle="1" w:styleId="TableGrid62">
    <w:name w:val="Table Grid62"/>
    <w:basedOn w:val="TableNormal"/>
    <w:next w:val="TableGrid"/>
    <w:rsid w:val="00CF30A1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semiHidden/>
    <w:unhideWhenUsed/>
    <w:rsid w:val="00CF30A1"/>
  </w:style>
  <w:style w:type="numbering" w:customStyle="1" w:styleId="NoList62">
    <w:name w:val="No List62"/>
    <w:next w:val="NoList"/>
    <w:semiHidden/>
    <w:unhideWhenUsed/>
    <w:rsid w:val="00CF30A1"/>
  </w:style>
  <w:style w:type="numbering" w:customStyle="1" w:styleId="NoList72">
    <w:name w:val="No List72"/>
    <w:next w:val="NoList"/>
    <w:semiHidden/>
    <w:unhideWhenUsed/>
    <w:rsid w:val="00CF30A1"/>
  </w:style>
  <w:style w:type="numbering" w:customStyle="1" w:styleId="NoList82">
    <w:name w:val="No List82"/>
    <w:next w:val="NoList"/>
    <w:uiPriority w:val="99"/>
    <w:semiHidden/>
    <w:unhideWhenUsed/>
    <w:rsid w:val="00CF30A1"/>
  </w:style>
  <w:style w:type="numbering" w:customStyle="1" w:styleId="NoList92">
    <w:name w:val="No List92"/>
    <w:next w:val="NoList"/>
    <w:uiPriority w:val="99"/>
    <w:semiHidden/>
    <w:unhideWhenUsed/>
    <w:rsid w:val="00CF30A1"/>
  </w:style>
  <w:style w:type="table" w:customStyle="1" w:styleId="TableGrid72">
    <w:name w:val="Table Grid72"/>
    <w:basedOn w:val="TableNormal"/>
    <w:next w:val="TableGrid"/>
    <w:uiPriority w:val="39"/>
    <w:rsid w:val="00CF30A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866385"/>
    <w:rPr>
      <w:rFonts w:ascii="Calibri" w:eastAsia="SimSun" w:hAnsi="Calibr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ftp/TSG_RAN/WG4_Radio/TSGR4_94_eBis/Docs/R4-2004176.zi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D17996-DD9E-4BCB-8B5C-5A7B8DC69E4F}">
  <ds:schemaRefs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2BA766-E0D4-497F-B7E9-63A44D51B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707</TotalTime>
  <Pages>2</Pages>
  <Words>279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271</cp:revision>
  <cp:lastPrinted>1899-12-31T23:00:00Z</cp:lastPrinted>
  <dcterms:created xsi:type="dcterms:W3CDTF">2020-02-13T15:09:00Z</dcterms:created>
  <dcterms:modified xsi:type="dcterms:W3CDTF">2020-05-15T15:39:00Z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